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B1284" w14:textId="77777777" w:rsidR="000506E5" w:rsidRDefault="000506E5">
      <w:pPr>
        <w:spacing w:after="0"/>
        <w:ind w:left="-1440" w:right="15398"/>
      </w:pPr>
    </w:p>
    <w:tbl>
      <w:tblPr>
        <w:tblStyle w:val="TableGrid"/>
        <w:tblW w:w="15388" w:type="dxa"/>
        <w:tblInd w:w="-715" w:type="dxa"/>
        <w:tblCellMar>
          <w:top w:w="49" w:type="dxa"/>
          <w:left w:w="93" w:type="dxa"/>
          <w:right w:w="75" w:type="dxa"/>
        </w:tblCellMar>
        <w:tblLook w:val="04A0" w:firstRow="1" w:lastRow="0" w:firstColumn="1" w:lastColumn="0" w:noHBand="0" w:noVBand="1"/>
      </w:tblPr>
      <w:tblGrid>
        <w:gridCol w:w="559"/>
        <w:gridCol w:w="1131"/>
        <w:gridCol w:w="1841"/>
        <w:gridCol w:w="5016"/>
        <w:gridCol w:w="1944"/>
        <w:gridCol w:w="4897"/>
      </w:tblGrid>
      <w:tr w:rsidR="000506E5" w14:paraId="7CFDB445" w14:textId="77777777">
        <w:trPr>
          <w:trHeight w:val="1162"/>
        </w:trPr>
        <w:tc>
          <w:tcPr>
            <w:tcW w:w="153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55AD" w14:textId="77777777" w:rsidR="000506E5" w:rsidRDefault="00663AA8">
            <w:r>
              <w:rPr>
                <w:rFonts w:ascii="Calibri" w:eastAsia="Calibri" w:hAnsi="Calibri" w:cs="Calibri"/>
                <w:b/>
                <w:i/>
                <w:sz w:val="23"/>
              </w:rPr>
              <w:t>Nazwa dokumentu: Platforma usług elektronicznych COBORU i moduł systemu Portal Rolnika 'Twoja Odmiana' wraz z niezbędnym do jej świadczenia systemem informatycznym</w:t>
            </w:r>
          </w:p>
        </w:tc>
      </w:tr>
      <w:tr w:rsidR="000506E5" w14:paraId="1E5E0875" w14:textId="77777777" w:rsidTr="005A16BA">
        <w:trPr>
          <w:trHeight w:val="133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9C6E2" w14:textId="77777777" w:rsidR="000506E5" w:rsidRDefault="00663AA8">
            <w:pPr>
              <w:ind w:left="42"/>
            </w:pPr>
            <w:r>
              <w:rPr>
                <w:rFonts w:ascii="Calibri" w:eastAsia="Calibri" w:hAnsi="Calibri" w:cs="Calibri"/>
                <w:b/>
              </w:rPr>
              <w:t>Lp.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FA3D8" w14:textId="77777777" w:rsidR="000506E5" w:rsidRDefault="00663AA8">
            <w:pPr>
              <w:ind w:right="12" w:firstLine="4"/>
              <w:jc w:val="center"/>
            </w:pPr>
            <w:r>
              <w:rPr>
                <w:rFonts w:ascii="Calibri" w:eastAsia="Calibri" w:hAnsi="Calibri" w:cs="Calibri"/>
                <w:b/>
              </w:rPr>
              <w:t>Organ wnoszący uwagi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D63D9" w14:textId="77777777" w:rsidR="000506E5" w:rsidRDefault="00663AA8">
            <w:pPr>
              <w:spacing w:line="236" w:lineRule="auto"/>
              <w:jc w:val="center"/>
            </w:pPr>
            <w:r>
              <w:rPr>
                <w:rFonts w:ascii="Calibri" w:eastAsia="Calibri" w:hAnsi="Calibri" w:cs="Calibri"/>
                <w:b/>
              </w:rPr>
              <w:t xml:space="preserve">Jednostka redakcyjna, do której </w:t>
            </w:r>
          </w:p>
          <w:p w14:paraId="3DFC2F29" w14:textId="77777777" w:rsidR="000506E5" w:rsidRDefault="00663AA8">
            <w:pPr>
              <w:jc w:val="center"/>
            </w:pPr>
            <w:r>
              <w:rPr>
                <w:rFonts w:ascii="Calibri" w:eastAsia="Calibri" w:hAnsi="Calibri" w:cs="Calibri"/>
                <w:b/>
              </w:rPr>
              <w:t>wnoszone są uwagi</w:t>
            </w:r>
          </w:p>
        </w:tc>
        <w:tc>
          <w:tcPr>
            <w:tcW w:w="5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9FBA2" w14:textId="77777777" w:rsidR="000506E5" w:rsidRDefault="00663AA8">
            <w:pPr>
              <w:ind w:right="18"/>
              <w:jc w:val="center"/>
            </w:pPr>
            <w:r>
              <w:rPr>
                <w:rFonts w:ascii="Calibri" w:eastAsia="Calibri" w:hAnsi="Calibri" w:cs="Calibri"/>
                <w:b/>
              </w:rPr>
              <w:t>Treść uwagi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7311F" w14:textId="77777777" w:rsidR="000506E5" w:rsidRDefault="00663AA8">
            <w:pPr>
              <w:ind w:right="18"/>
              <w:jc w:val="center"/>
            </w:pPr>
            <w:r>
              <w:rPr>
                <w:rFonts w:ascii="Calibri" w:eastAsia="Calibri" w:hAnsi="Calibri" w:cs="Calibri"/>
                <w:b/>
              </w:rPr>
              <w:t>Propozycja zmian zapisu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43FBD" w14:textId="77777777" w:rsidR="000506E5" w:rsidRDefault="00663AA8">
            <w:pPr>
              <w:ind w:left="3" w:right="20"/>
              <w:jc w:val="center"/>
            </w:pPr>
            <w:r>
              <w:rPr>
                <w:rFonts w:ascii="Calibri" w:eastAsia="Calibri" w:hAnsi="Calibri" w:cs="Calibri"/>
                <w:b/>
              </w:rPr>
              <w:t>Odniesienie do uwagi</w:t>
            </w:r>
          </w:p>
        </w:tc>
      </w:tr>
      <w:tr w:rsidR="000506E5" w14:paraId="3FB80FCC" w14:textId="77777777" w:rsidTr="005A16BA">
        <w:trPr>
          <w:trHeight w:val="233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73F55" w14:textId="77777777" w:rsidR="000506E5" w:rsidRDefault="00663AA8">
            <w:pPr>
              <w:ind w:left="118"/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556A7" w14:textId="77777777" w:rsidR="000506E5" w:rsidRDefault="00663AA8">
            <w:pPr>
              <w:ind w:left="85"/>
            </w:pPr>
            <w:proofErr w:type="spellStart"/>
            <w:r>
              <w:rPr>
                <w:rFonts w:ascii="Calibri" w:eastAsia="Calibri" w:hAnsi="Calibri" w:cs="Calibri"/>
              </w:rPr>
              <w:t>MRPiPS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A1609" w14:textId="77777777" w:rsidR="000506E5" w:rsidRDefault="00663AA8" w:rsidP="00C07DEA">
            <w:pPr>
              <w:ind w:right="1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EFEKTY </w:t>
            </w:r>
          </w:p>
          <w:p w14:paraId="044C6184" w14:textId="77777777" w:rsidR="000506E5" w:rsidRDefault="00663AA8">
            <w:pPr>
              <w:ind w:left="4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PRZEDSIĘWZI</w:t>
            </w:r>
          </w:p>
          <w:p w14:paraId="0145BD61" w14:textId="77777777" w:rsidR="000506E5" w:rsidRDefault="00663AA8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ĘCIA (Cel </w:t>
            </w:r>
          </w:p>
          <w:p w14:paraId="6B7EDD18" w14:textId="77777777" w:rsidR="000506E5" w:rsidRDefault="00663AA8">
            <w:pPr>
              <w:spacing w:line="276" w:lineRule="auto"/>
              <w:ind w:left="25" w:hanging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2.1.2) oraz 7.3. Przyjęte założenia </w:t>
            </w:r>
          </w:p>
          <w:p w14:paraId="7CF4DE06" w14:textId="77777777" w:rsidR="000506E5" w:rsidRDefault="00663AA8">
            <w:pPr>
              <w:ind w:left="10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technologiczne </w:t>
            </w:r>
          </w:p>
          <w:p w14:paraId="58F67EBE" w14:textId="77777777" w:rsidR="000506E5" w:rsidRDefault="00663AA8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(Lp. 8)</w:t>
            </w:r>
          </w:p>
        </w:tc>
        <w:tc>
          <w:tcPr>
            <w:tcW w:w="5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934E4" w14:textId="77777777" w:rsidR="000506E5" w:rsidRDefault="00663AA8">
            <w:pPr>
              <w:ind w:left="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Występuje niespójność w zakresie deklarowanego standardu dostępności cyfrowej. W punkcie 2 projekt zakłada zgodność z wymogami WCAG 2.2 lub nowszymi, natomiast w punkcie 7.3 wskazano starszy standard WCAG 2.1. Przyjęcie niższej wersji standardu w założeniach architektonicznych stanowi ryzyko wdrożenia rozwiązania gorzej dostosowanego do potrzeb osób z niepełnosprawnościami, pomijającego nowsze wytyczne ułatwiające m.in. obsługę kognitywną i mobilną.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EB796" w14:textId="77777777" w:rsidR="000506E5" w:rsidRDefault="00663AA8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Należy uzupełnić zapisy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AA2E" w14:textId="22C0AF6B" w:rsidR="00EE7D1E" w:rsidRDefault="00EE7D1E" w:rsidP="006929AE">
            <w:pPr>
              <w:pStyle w:val="Akapitzlist"/>
              <w:ind w:left="10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Wyjaśnienie:</w:t>
            </w:r>
          </w:p>
          <w:p w14:paraId="551654E4" w14:textId="7A5BDD4A" w:rsidR="00EE7D1E" w:rsidRDefault="00EE7D1E" w:rsidP="006929AE">
            <w:pPr>
              <w:pStyle w:val="Akapitzlist"/>
              <w:ind w:left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EE7D1E">
              <w:rPr>
                <w:rFonts w:ascii="Times New Roman" w:hAnsi="Times New Roman" w:cs="Times New Roman"/>
                <w:sz w:val="24"/>
                <w:szCs w:val="24"/>
              </w:rPr>
              <w:t>Projekt będzie spełniał wymogi ustawowe WCAG 2.1, ale jednocześnie wymogi WCAG 2.2, które na razie nie mają umocowania ustawowego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047F57" w14:textId="77777777" w:rsidR="00EE7D1E" w:rsidRDefault="00EE7D1E" w:rsidP="006929AE">
            <w:pPr>
              <w:pStyle w:val="Akapitzlist"/>
              <w:ind w:left="10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1375EE81" w14:textId="45BB7D38" w:rsidR="006929AE" w:rsidRPr="00B7794C" w:rsidRDefault="006929AE" w:rsidP="006929AE">
            <w:pPr>
              <w:pStyle w:val="Akapitzlist"/>
              <w:ind w:left="10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779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Wprowadzono uzupełnienie w punkcie </w:t>
            </w:r>
            <w:r w:rsidRPr="00B7794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7.3. Przyjęte założenia technologiczne</w:t>
            </w:r>
            <w:r w:rsidRPr="00B779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14:paraId="2E4B8BD4" w14:textId="77777777" w:rsidR="006922F0" w:rsidRPr="006922F0" w:rsidRDefault="006922F0" w:rsidP="006922F0">
            <w:pPr>
              <w:pStyle w:val="Akapitzlist"/>
              <w:ind w:left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0">
              <w:rPr>
                <w:rFonts w:ascii="Times New Roman" w:hAnsi="Times New Roman" w:cs="Times New Roman"/>
                <w:sz w:val="24"/>
                <w:szCs w:val="24"/>
              </w:rPr>
              <w:t xml:space="preserve">Zgodność z przepisami Ustawy o dostępności cyfrowej stron internetowych i aplikacji mobilnych podmiotów publicznych z dnia 4 kwietnia 2019 r. (tj. Dz.U. z 2023 poz. 1440), nakładającymi konieczność spełnienia wymogów WCAG na poziomie 2.1 (zgodnie z </w:t>
            </w:r>
            <w:hyperlink r:id="rId5" w:history="1">
              <w:r w:rsidRPr="006922F0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https://www.gov.pl/web/dostepnosc-cyfrowa/wcag-21-w-skrocie</w:t>
              </w:r>
            </w:hyperlink>
            <w:r w:rsidRPr="006922F0">
              <w:rPr>
                <w:rFonts w:ascii="Times New Roman" w:hAnsi="Times New Roman" w:cs="Times New Roman"/>
                <w:sz w:val="24"/>
                <w:szCs w:val="24"/>
              </w:rPr>
              <w:t>) na stron</w:t>
            </w:r>
            <w:ins w:id="0" w:author="Ewa Wojcińska" w:date="2026-07-21T13:06:00Z">
              <w:r w:rsidR="006929AE">
                <w:rPr>
                  <w:rFonts w:ascii="Times New Roman" w:hAnsi="Times New Roman" w:cs="Times New Roman"/>
                  <w:sz w:val="24"/>
                  <w:szCs w:val="24"/>
                </w:rPr>
                <w:t>y</w:t>
              </w:r>
            </w:ins>
            <w:r w:rsidRPr="006922F0">
              <w:rPr>
                <w:rFonts w:ascii="Times New Roman" w:hAnsi="Times New Roman" w:cs="Times New Roman"/>
                <w:sz w:val="24"/>
                <w:szCs w:val="24"/>
              </w:rPr>
              <w:t xml:space="preserve"> internetow</w:t>
            </w:r>
            <w:r w:rsidR="006929A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6922F0">
              <w:rPr>
                <w:rFonts w:ascii="Times New Roman" w:hAnsi="Times New Roman" w:cs="Times New Roman"/>
                <w:sz w:val="24"/>
                <w:szCs w:val="24"/>
              </w:rPr>
              <w:t xml:space="preserve"> podmiotów administracji publicznej.</w:t>
            </w:r>
          </w:p>
          <w:p w14:paraId="23400A00" w14:textId="0EAEC432" w:rsidR="006922F0" w:rsidRDefault="006922F0" w:rsidP="006922F0">
            <w:pPr>
              <w:pStyle w:val="Akapitzlist"/>
              <w:ind w:lef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0">
              <w:rPr>
                <w:rFonts w:ascii="Times New Roman" w:hAnsi="Times New Roman" w:cs="Times New Roman"/>
                <w:sz w:val="24"/>
                <w:szCs w:val="24"/>
              </w:rPr>
              <w:t>Zgodność z wytycznymi WCAG 2.2 (</w:t>
            </w:r>
            <w:hyperlink r:id="rId6" w:history="1">
              <w:r w:rsidRPr="006922F0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https://www.w3.org/TR/WCAG22/</w:t>
              </w:r>
            </w:hyperlink>
            <w:r w:rsidRPr="006922F0">
              <w:rPr>
                <w:rFonts w:ascii="Times New Roman" w:hAnsi="Times New Roman" w:cs="Times New Roman"/>
                <w:sz w:val="24"/>
                <w:szCs w:val="24"/>
              </w:rPr>
              <w:t>) na</w:t>
            </w:r>
            <w:r w:rsidR="00687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2F0">
              <w:rPr>
                <w:rFonts w:ascii="Times New Roman" w:hAnsi="Times New Roman" w:cs="Times New Roman"/>
                <w:sz w:val="24"/>
                <w:szCs w:val="24"/>
              </w:rPr>
              <w:t>poziomie AA.</w:t>
            </w:r>
          </w:p>
          <w:p w14:paraId="61A97D3E" w14:textId="77777777" w:rsidR="00EB5949" w:rsidRPr="006922F0" w:rsidRDefault="00EB5949" w:rsidP="006922F0">
            <w:pPr>
              <w:pStyle w:val="Akapitzlist"/>
              <w:ind w:left="8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C6E80" w14:textId="7BAD62FD" w:rsidR="000506E5" w:rsidRPr="006922F0" w:rsidRDefault="000506E5">
            <w:pPr>
              <w:rPr>
                <w:sz w:val="24"/>
                <w:szCs w:val="24"/>
              </w:rPr>
            </w:pPr>
          </w:p>
        </w:tc>
      </w:tr>
      <w:tr w:rsidR="000506E5" w14:paraId="13DCE4CB" w14:textId="77777777" w:rsidTr="005A16BA">
        <w:trPr>
          <w:trHeight w:val="79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2E326" w14:textId="77777777" w:rsidR="000506E5" w:rsidRDefault="00663AA8">
            <w:pPr>
              <w:ind w:left="118"/>
            </w:pPr>
            <w:r>
              <w:rPr>
                <w:rFonts w:ascii="Calibri" w:eastAsia="Calibri" w:hAnsi="Calibri" w:cs="Calibri"/>
                <w:sz w:val="24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DAB6" w14:textId="77777777" w:rsidR="000506E5" w:rsidRDefault="00663AA8">
            <w:pPr>
              <w:ind w:left="85"/>
            </w:pPr>
            <w:proofErr w:type="spellStart"/>
            <w:r>
              <w:rPr>
                <w:rFonts w:ascii="Calibri" w:eastAsia="Calibri" w:hAnsi="Calibri" w:cs="Calibri"/>
              </w:rPr>
              <w:t>MRPiPS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32A8C" w14:textId="77777777" w:rsidR="000506E5" w:rsidRDefault="00663AA8" w:rsidP="00D84553">
            <w:pPr>
              <w:spacing w:after="1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2.4. Produkty końcowe</w:t>
            </w:r>
          </w:p>
          <w:p w14:paraId="53A3F9B3" w14:textId="77777777" w:rsidR="000506E5" w:rsidRDefault="00663AA8" w:rsidP="00D84553">
            <w:pPr>
              <w:ind w:lef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przedsięwzięcia</w:t>
            </w:r>
          </w:p>
          <w:p w14:paraId="54AF34BF" w14:textId="77777777" w:rsidR="00D84553" w:rsidRPr="00D84553" w:rsidRDefault="00663AA8" w:rsidP="00D84553">
            <w:pPr>
              <w:ind w:left="4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oraz 4.2. </w:t>
            </w:r>
            <w:r w:rsidR="00D84553" w:rsidRPr="00D84553">
              <w:rPr>
                <w:rFonts w:ascii="Times New Roman" w:eastAsia="Times New Roman" w:hAnsi="Times New Roman" w:cs="Times New Roman"/>
                <w:sz w:val="24"/>
              </w:rPr>
              <w:t>Wykaz</w:t>
            </w:r>
          </w:p>
          <w:p w14:paraId="608772BA" w14:textId="77777777" w:rsidR="00D84553" w:rsidRPr="00D84553" w:rsidRDefault="00D84553" w:rsidP="00D84553">
            <w:pPr>
              <w:ind w:left="4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4553">
              <w:rPr>
                <w:rFonts w:ascii="Times New Roman" w:eastAsia="Times New Roman" w:hAnsi="Times New Roman" w:cs="Times New Roman"/>
                <w:sz w:val="24"/>
              </w:rPr>
              <w:t>poszczególnych</w:t>
            </w:r>
          </w:p>
          <w:p w14:paraId="474946A0" w14:textId="77777777" w:rsidR="00D84553" w:rsidRPr="00D84553" w:rsidRDefault="00D84553" w:rsidP="00D84553">
            <w:pPr>
              <w:ind w:left="4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4553">
              <w:rPr>
                <w:rFonts w:ascii="Times New Roman" w:eastAsia="Times New Roman" w:hAnsi="Times New Roman" w:cs="Times New Roman"/>
                <w:sz w:val="24"/>
              </w:rPr>
              <w:t>pozycji</w:t>
            </w:r>
          </w:p>
          <w:p w14:paraId="61274808" w14:textId="77777777" w:rsidR="0068762C" w:rsidRDefault="00D84553" w:rsidP="00D84553">
            <w:pPr>
              <w:ind w:left="42"/>
              <w:jc w:val="center"/>
            </w:pPr>
            <w:r w:rsidRPr="00D84553">
              <w:rPr>
                <w:rFonts w:ascii="Times New Roman" w:eastAsia="Times New Roman" w:hAnsi="Times New Roman" w:cs="Times New Roman"/>
                <w:sz w:val="24"/>
              </w:rPr>
              <w:t>kosztowych</w:t>
            </w:r>
          </w:p>
          <w:p w14:paraId="3B0347ED" w14:textId="77777777" w:rsidR="000506E5" w:rsidRDefault="000506E5">
            <w:pPr>
              <w:jc w:val="center"/>
            </w:pPr>
          </w:p>
        </w:tc>
        <w:tc>
          <w:tcPr>
            <w:tcW w:w="5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B33F4" w14:textId="77777777" w:rsidR="000506E5" w:rsidRDefault="00663AA8" w:rsidP="006922F0">
            <w:pPr>
              <w:spacing w:after="1" w:line="252" w:lineRule="auto"/>
              <w:ind w:left="27" w:hanging="27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W wykazie produktów końcowych zaplanowano raporty z testów UX, bezpieczeństwa i wydajności. Analogicznie, w kosztach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przewidziano środki na pozycje takie jak "Koszty UX i grafiki" oraz "Bezpieczeństwo". Dokument całkowicie pomija jednak konieczność przeprowadzenia eksperckich audytów dostępności (WCAG). Brak wymogu formalnego testowania systemu pod kątem dostępności stwarza ogromne ryzyko marginalizacji użytkowników z niepełnosprawnościami.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4DDD9" w14:textId="77777777" w:rsidR="000506E5" w:rsidRDefault="00663AA8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Należy uzupełnić zapisy 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FAF3D" w14:textId="77777777" w:rsidR="00B7794C" w:rsidRDefault="006922F0" w:rsidP="0068762C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B779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Dodano </w:t>
            </w:r>
            <w:r w:rsidR="0068762C" w:rsidRPr="00B779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do pozycji</w:t>
            </w:r>
            <w:r w:rsidR="00687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762C" w:rsidRPr="00B7794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2.4. Produkty końcowe</w:t>
            </w:r>
            <w:r w:rsidR="0068762C" w:rsidRPr="00B779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produkt przedsięwzięcia</w:t>
            </w:r>
            <w:r w:rsidR="00B779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14:paraId="18629619" w14:textId="77777777" w:rsidR="0068762C" w:rsidRDefault="0068762C" w:rsidP="00687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6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6922F0">
              <w:rPr>
                <w:rFonts w:ascii="Times New Roman" w:eastAsia="Times New Roman" w:hAnsi="Times New Roman" w:cs="Times New Roman"/>
                <w:sz w:val="24"/>
                <w:szCs w:val="24"/>
              </w:rPr>
              <w:t>Ekspercki zewnętrzny audyt dostępności cyfrowej systemu na poziomie WCAG 2.2</w:t>
            </w:r>
          </w:p>
          <w:p w14:paraId="1924F5E1" w14:textId="77777777" w:rsidR="00B7794C" w:rsidRDefault="0068762C" w:rsidP="00DA6BF6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9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Uzupełniono </w:t>
            </w:r>
            <w:r w:rsidR="00DA6BF6" w:rsidRPr="00B779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treść</w:t>
            </w:r>
            <w:r w:rsidRPr="00B779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pozycji kosztowej</w:t>
            </w:r>
            <w:r w:rsidR="00DA6BF6" w:rsidRPr="00B779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:</w:t>
            </w:r>
            <w:r w:rsidRPr="00B7794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4.2 Wykaz poszczególnych pozycji kosztowych</w:t>
            </w:r>
            <w:r w:rsidRPr="00B779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DA6BF6" w:rsidRPr="00B779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punkt </w:t>
            </w:r>
            <w:r w:rsidR="00DA6BF6" w:rsidRPr="00B7794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Koszt UX i grafiki </w:t>
            </w:r>
            <w:r w:rsidR="00DA6BF6" w:rsidRPr="00B779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do sformułowania:</w:t>
            </w:r>
            <w:r w:rsidR="007350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9F98671" w14:textId="77777777" w:rsidR="0068762C" w:rsidRDefault="00735066" w:rsidP="00DA6BF6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066">
              <w:rPr>
                <w:rFonts w:ascii="Times New Roman" w:eastAsia="Times New Roman" w:hAnsi="Times New Roman" w:cs="Times New Roman"/>
                <w:sz w:val="24"/>
                <w:szCs w:val="24"/>
              </w:rPr>
              <w:t>Opracowanie strony wizualnej projektu oraz ekspercki zewnętrzny audyt dostępności cyfrowej systemu na poziomie WCAG 2.2</w:t>
            </w:r>
          </w:p>
          <w:p w14:paraId="34A75E64" w14:textId="77777777" w:rsidR="000506E5" w:rsidRPr="0068762C" w:rsidRDefault="000506E5" w:rsidP="00687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06E5" w14:paraId="44D7D27A" w14:textId="77777777" w:rsidTr="005A16BA">
        <w:trPr>
          <w:trHeight w:val="233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1F7A5" w14:textId="77777777" w:rsidR="000506E5" w:rsidRDefault="00663AA8">
            <w:pPr>
              <w:ind w:left="118"/>
            </w:pPr>
            <w:r>
              <w:rPr>
                <w:rFonts w:ascii="Calibri" w:eastAsia="Calibri" w:hAnsi="Calibri" w:cs="Calibri"/>
                <w:sz w:val="24"/>
              </w:rPr>
              <w:lastRenderedPageBreak/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63BC0" w14:textId="77777777" w:rsidR="000506E5" w:rsidRDefault="00663AA8">
            <w:pPr>
              <w:ind w:left="85"/>
            </w:pPr>
            <w:proofErr w:type="spellStart"/>
            <w:r>
              <w:rPr>
                <w:rFonts w:ascii="Calibri" w:eastAsia="Calibri" w:hAnsi="Calibri" w:cs="Calibri"/>
              </w:rPr>
              <w:t>MRPiPS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012E" w14:textId="77777777" w:rsidR="000506E5" w:rsidRDefault="00663AA8">
            <w:pPr>
              <w:spacing w:line="27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5.2. Ryzyka wpływające na </w:t>
            </w:r>
          </w:p>
          <w:p w14:paraId="500CFFAD" w14:textId="77777777" w:rsidR="000506E5" w:rsidRDefault="00663AA8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utrzymanie </w:t>
            </w:r>
          </w:p>
          <w:p w14:paraId="1DB97202" w14:textId="77777777" w:rsidR="000506E5" w:rsidRDefault="00663AA8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efektów</w:t>
            </w:r>
          </w:p>
        </w:tc>
        <w:tc>
          <w:tcPr>
            <w:tcW w:w="5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76840" w14:textId="77777777" w:rsidR="000506E5" w:rsidRDefault="00663AA8" w:rsidP="00C07DEA">
            <w:pPr>
              <w:spacing w:line="25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W tabeli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ryzyk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zidentyfikowano "Skomplikowany interfejs dla użytkowników". Zaproponowany sposób zarządzania tym ryzykiem opiera się wyłącznie na działaniach reaktywnych, czyli zbieraniu opinii i ankietowaniu po wdrożeniu systemu. Dla osób ze szczególnymi potrzebami (np. z niepełnosprawnością wzroku </w:t>
            </w:r>
          </w:p>
          <w:p w14:paraId="2A4761ED" w14:textId="77777777" w:rsidR="000506E5" w:rsidRDefault="00663AA8" w:rsidP="00C07DEA">
            <w:r>
              <w:rPr>
                <w:rFonts w:ascii="Times New Roman" w:eastAsia="Times New Roman" w:hAnsi="Times New Roman" w:cs="Times New Roman"/>
                <w:sz w:val="24"/>
              </w:rPr>
              <w:t xml:space="preserve">czy intelektualną) wdrażanie trudnego interfejsu i poprawianie go po fakcie skutkuje barierą wejścia uniemożliwiającą załatwienie sprawy urzędowej.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928C" w14:textId="77777777" w:rsidR="000506E5" w:rsidRDefault="00663AA8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Należy uzupełnić zapisy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C957" w14:textId="77777777" w:rsidR="00C60732" w:rsidRPr="00B7794C" w:rsidRDefault="00C60732" w:rsidP="00C60732">
            <w:pPr>
              <w:spacing w:line="270" w:lineRule="auto"/>
              <w:rPr>
                <w:i/>
                <w:u w:val="single"/>
              </w:rPr>
            </w:pPr>
            <w:r w:rsidRPr="00B779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W sekcji </w:t>
            </w:r>
            <w:r w:rsidRPr="00B7794C"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 xml:space="preserve">5.2. Ryzyka wpływające na utrzymanie </w:t>
            </w:r>
          </w:p>
          <w:p w14:paraId="75970F8E" w14:textId="1A050887" w:rsidR="00C60732" w:rsidRPr="00B7794C" w:rsidRDefault="00C60732" w:rsidP="00C60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7794C"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>efektów</w:t>
            </w:r>
            <w:r w:rsidRPr="00B7794C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dla </w:t>
            </w:r>
            <w:r w:rsidR="00940C64" w:rsidRPr="00B7794C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ryzyka </w:t>
            </w:r>
            <w:r w:rsidR="00940C64" w:rsidRPr="00A81C3B"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>Skomplikowany</w:t>
            </w:r>
          </w:p>
          <w:p w14:paraId="3F3CABA7" w14:textId="77777777" w:rsidR="00C60732" w:rsidRPr="00B7794C" w:rsidRDefault="00C60732" w:rsidP="00C6073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B7794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interfejs dla użytkowników</w:t>
            </w:r>
            <w:r w:rsidRPr="00B7794C">
              <w:rPr>
                <w:rFonts w:ascii="Roboto-Regular" w:hAnsi="Roboto-Regular" w:cs="Roboto-Regular"/>
                <w:i/>
                <w:sz w:val="24"/>
                <w:szCs w:val="24"/>
                <w:u w:val="single"/>
              </w:rPr>
              <w:t xml:space="preserve"> </w:t>
            </w:r>
            <w:r w:rsidRPr="00B7794C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zmieniono sposób zarzadzania ryzykiem na: </w:t>
            </w:r>
            <w:bookmarkStart w:id="1" w:name="_GoBack"/>
            <w:bookmarkEnd w:id="1"/>
          </w:p>
          <w:p w14:paraId="15920342" w14:textId="77777777" w:rsidR="006922F0" w:rsidRPr="006922F0" w:rsidRDefault="006922F0" w:rsidP="006922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2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Przeprowadzanie badań użytkowników w fazie analizy potrzeb (ex </w:t>
            </w:r>
            <w:proofErr w:type="spellStart"/>
            <w:r w:rsidRPr="006922F0">
              <w:rPr>
                <w:rFonts w:ascii="Times New Roman" w:eastAsia="Times New Roman" w:hAnsi="Times New Roman" w:cs="Times New Roman"/>
                <w:sz w:val="24"/>
                <w:szCs w:val="24"/>
              </w:rPr>
              <w:t>ante</w:t>
            </w:r>
            <w:proofErr w:type="spellEnd"/>
            <w:r w:rsidRPr="006922F0">
              <w:rPr>
                <w:rFonts w:ascii="Times New Roman" w:eastAsia="Times New Roman" w:hAnsi="Times New Roman" w:cs="Times New Roman"/>
                <w:sz w:val="24"/>
                <w:szCs w:val="24"/>
              </w:rPr>
              <w:t>) oraz w fazie ewaluacji wdrożonych rozwiązań (ex post), w celu identyfikacji barier i możliwości usprawnienia obsługi oraz oceny skuteczności prowadzonych zmian, z uwzględnieniem wymagań dostępności cyfrowej zgodnych z WCAG 2.2.</w:t>
            </w:r>
          </w:p>
          <w:p w14:paraId="1D93A96F" w14:textId="77777777" w:rsidR="000506E5" w:rsidRPr="00DA6BF6" w:rsidRDefault="000506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06E5" w14:paraId="6A5396AB" w14:textId="77777777" w:rsidTr="005A16BA">
        <w:trPr>
          <w:trHeight w:val="62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27348" w14:textId="77777777" w:rsidR="000506E5" w:rsidRDefault="00663AA8">
            <w:pPr>
              <w:ind w:left="118"/>
            </w:pPr>
            <w:r>
              <w:rPr>
                <w:rFonts w:ascii="Calibri" w:eastAsia="Calibri" w:hAnsi="Calibri" w:cs="Calibri"/>
                <w:sz w:val="24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D4648" w14:textId="77777777" w:rsidR="000506E5" w:rsidRDefault="00663AA8">
            <w:pPr>
              <w:ind w:left="85"/>
            </w:pPr>
            <w:proofErr w:type="spellStart"/>
            <w:r>
              <w:rPr>
                <w:rFonts w:ascii="Calibri" w:eastAsia="Calibri" w:hAnsi="Calibri" w:cs="Calibri"/>
              </w:rPr>
              <w:t>MRPiPS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E09AD" w14:textId="77777777" w:rsidR="00C07DEA" w:rsidRDefault="00663AA8" w:rsidP="00C07DE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 Wykaz poszczególnych </w:t>
            </w:r>
            <w:r w:rsidR="00C07DEA">
              <w:rPr>
                <w:rFonts w:ascii="Times New Roman" w:eastAsia="Times New Roman" w:hAnsi="Times New Roman" w:cs="Times New Roman"/>
                <w:sz w:val="24"/>
              </w:rPr>
              <w:t xml:space="preserve">pozycji </w:t>
            </w:r>
          </w:p>
          <w:p w14:paraId="474623AA" w14:textId="77777777" w:rsidR="00C07DEA" w:rsidRDefault="00C07DEA" w:rsidP="00C07DE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kosztowych </w:t>
            </w:r>
          </w:p>
          <w:p w14:paraId="68D30739" w14:textId="77777777" w:rsidR="000506E5" w:rsidRDefault="00C07DEA" w:rsidP="00C07DE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(Szkolenia)</w:t>
            </w:r>
          </w:p>
        </w:tc>
        <w:tc>
          <w:tcPr>
            <w:tcW w:w="5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90714" w14:textId="77777777" w:rsidR="000506E5" w:rsidRDefault="00663AA8" w:rsidP="00C07DEA">
            <w:r>
              <w:rPr>
                <w:rFonts w:ascii="Times New Roman" w:eastAsia="Times New Roman" w:hAnsi="Times New Roman" w:cs="Times New Roman"/>
                <w:sz w:val="24"/>
              </w:rPr>
              <w:t xml:space="preserve">Projekt zakłada budżet na szkolenia i warsztaty niezbędne do zapewnienia prawidłowej obsługi nowego systemu. Nie </w:t>
            </w:r>
            <w:r w:rsidR="006922F0">
              <w:rPr>
                <w:rFonts w:ascii="Times New Roman" w:eastAsia="Times New Roman" w:hAnsi="Times New Roman" w:cs="Times New Roman"/>
                <w:sz w:val="24"/>
              </w:rPr>
              <w:t xml:space="preserve">uwzględniono jednak, że cyfryzacja procesów wymaga kompetencji w zakresie tworzenia dostępnych treści. Jeśli pracownicy nie zostaną przeszkoleni z tworzenia dokumentów dostępnych cyfrowo (np. </w:t>
            </w:r>
            <w:r w:rsidR="00C07DEA">
              <w:rPr>
                <w:rFonts w:ascii="Times New Roman" w:eastAsia="Times New Roman" w:hAnsi="Times New Roman" w:cs="Times New Roman"/>
                <w:sz w:val="24"/>
              </w:rPr>
              <w:t>d</w:t>
            </w:r>
            <w:r w:rsidR="006922F0">
              <w:rPr>
                <w:rFonts w:ascii="Times New Roman" w:eastAsia="Times New Roman" w:hAnsi="Times New Roman" w:cs="Times New Roman"/>
                <w:sz w:val="24"/>
              </w:rPr>
              <w:t>ostępnych plików PDF wysyłanych przez system), e-usługi będą dystrybuować bariery pomimo potencjalnie dostępnego interfejsu.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136EC" w14:textId="77777777" w:rsidR="000506E5" w:rsidRDefault="000506E5"/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DF78" w14:textId="77777777" w:rsidR="00B7794C" w:rsidRPr="00B7794C" w:rsidRDefault="00B7794C" w:rsidP="006922F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B779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Wyjaśnienie:</w:t>
            </w:r>
          </w:p>
          <w:p w14:paraId="6B3DC001" w14:textId="77777777" w:rsidR="006922F0" w:rsidRPr="006922F0" w:rsidRDefault="006922F0" w:rsidP="006922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2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Treści niezbędne do realizacji projektu będą przygotowywane przez zespół UX/UI oraz </w:t>
            </w:r>
            <w:proofErr w:type="spellStart"/>
            <w:r w:rsidRPr="006922F0">
              <w:rPr>
                <w:rFonts w:ascii="Times New Roman" w:eastAsia="Times New Roman" w:hAnsi="Times New Roman" w:cs="Times New Roman"/>
                <w:sz w:val="24"/>
                <w:szCs w:val="24"/>
              </w:rPr>
              <w:t>content</w:t>
            </w:r>
            <w:proofErr w:type="spellEnd"/>
            <w:r w:rsidRPr="006922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managerów posiadających odpowiednie </w:t>
            </w:r>
            <w:r w:rsidR="005B6311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6922F0">
              <w:rPr>
                <w:rFonts w:ascii="Times New Roman" w:eastAsia="Times New Roman" w:hAnsi="Times New Roman" w:cs="Times New Roman"/>
                <w:sz w:val="24"/>
                <w:szCs w:val="24"/>
              </w:rPr>
              <w:t>rzeszkolenie i kwalifikacje w zapewnianiu dostępności cyfrowej, w tym w zakresie WCAG 2.2. W związku z tym nie ma konieczności uwzględniania kosztów dodatkowego szkolenia w tej dziedzinie.</w:t>
            </w:r>
          </w:p>
          <w:p w14:paraId="3AFBD628" w14:textId="77777777" w:rsidR="000506E5" w:rsidRDefault="000506E5"/>
        </w:tc>
      </w:tr>
    </w:tbl>
    <w:p w14:paraId="23C80BAB" w14:textId="77777777" w:rsidR="00663AA8" w:rsidRDefault="00663AA8"/>
    <w:sectPr w:rsidR="00663AA8">
      <w:pgSz w:w="16838" w:h="11906" w:orient="landscape"/>
      <w:pgMar w:top="725" w:right="1440" w:bottom="778" w:left="1440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A0A7CC0" w16cex:dateUtc="2026-07-21T13:10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-Regular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50FD6"/>
    <w:multiLevelType w:val="hybridMultilevel"/>
    <w:tmpl w:val="E7C2B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wa Wojcińska">
    <w15:presenceInfo w15:providerId="AD" w15:userId="S-1-5-21-730923906-1181427019-689510791-17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6E5"/>
    <w:rsid w:val="00047E63"/>
    <w:rsid w:val="000506E5"/>
    <w:rsid w:val="005267E8"/>
    <w:rsid w:val="005A16BA"/>
    <w:rsid w:val="005B6311"/>
    <w:rsid w:val="00663AA8"/>
    <w:rsid w:val="0068762C"/>
    <w:rsid w:val="006922F0"/>
    <w:rsid w:val="006929AE"/>
    <w:rsid w:val="00735066"/>
    <w:rsid w:val="00800D40"/>
    <w:rsid w:val="00823C7E"/>
    <w:rsid w:val="008266E6"/>
    <w:rsid w:val="00940C64"/>
    <w:rsid w:val="00947FD7"/>
    <w:rsid w:val="00A81C3B"/>
    <w:rsid w:val="00B7794C"/>
    <w:rsid w:val="00BC77AB"/>
    <w:rsid w:val="00C07DEA"/>
    <w:rsid w:val="00C60732"/>
    <w:rsid w:val="00D84553"/>
    <w:rsid w:val="00DA6BF6"/>
    <w:rsid w:val="00EB5949"/>
    <w:rsid w:val="00EE7D1E"/>
    <w:rsid w:val="00F66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6FA95"/>
  <w15:docId w15:val="{78FB867B-8F4C-4C07-9DDD-26C964AD1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A6B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6922F0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6922F0"/>
    <w:pPr>
      <w:spacing w:after="0" w:line="240" w:lineRule="auto"/>
      <w:ind w:left="720"/>
    </w:pPr>
    <w:rPr>
      <w:rFonts w:ascii="Calibri" w:eastAsiaTheme="minorHAnsi" w:hAnsi="Calibri" w:cs="Calibr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29AE"/>
    <w:pPr>
      <w:spacing w:after="0" w:line="240" w:lineRule="auto"/>
    </w:pPr>
    <w:rPr>
      <w:rFonts w:ascii="Segoe UI" w:eastAsia="Calibri" w:hAnsi="Segoe UI" w:cs="Segoe UI"/>
      <w:color w:val="000000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29AE"/>
    <w:rPr>
      <w:rFonts w:ascii="Segoe UI" w:eastAsia="Calibri" w:hAnsi="Segoe UI" w:cs="Segoe UI"/>
      <w:color w:val="000000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940C64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0C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0C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40C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0C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0C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w3.org/TR/WCAG22/" TargetMode="External"/><Relationship Id="rId5" Type="http://schemas.openxmlformats.org/officeDocument/2006/relationships/hyperlink" Target="https://www.gov.pl/web/dostepnosc-cyfrowa/wcag-21-w-skroci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635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COBORU</Company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Nask</dc:creator>
  <cp:keywords/>
  <cp:lastModifiedBy>Ewa Wojcińska</cp:lastModifiedBy>
  <cp:revision>3</cp:revision>
  <dcterms:created xsi:type="dcterms:W3CDTF">2026-07-22T13:07:00Z</dcterms:created>
  <dcterms:modified xsi:type="dcterms:W3CDTF">2026-07-22T13:07:00Z</dcterms:modified>
</cp:coreProperties>
</file>